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BFA448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232FD" w:rsidRPr="009232FD">
        <w:rPr>
          <w:b/>
          <w:noProof/>
          <w:sz w:val="24"/>
        </w:rPr>
        <w:t>C4-223291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5C70C" w:rsidR="001E41F3" w:rsidRPr="00410371" w:rsidRDefault="007A34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16E6">
                <w:rPr>
                  <w:b/>
                  <w:noProof/>
                  <w:sz w:val="28"/>
                </w:rPr>
                <w:t>29.</w:t>
              </w:r>
              <w:r w:rsidR="00FF74BE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C041C" w:rsidR="001E41F3" w:rsidRPr="00410371" w:rsidRDefault="007A34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32FD">
                <w:rPr>
                  <w:b/>
                  <w:noProof/>
                  <w:sz w:val="28"/>
                </w:rPr>
                <w:t>0567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DF291" w:rsidR="001E41F3" w:rsidRPr="00410371" w:rsidRDefault="007A3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16E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86C0BE" w:rsidR="001E41F3" w:rsidRPr="00410371" w:rsidRDefault="007A34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16E6">
                <w:rPr>
                  <w:b/>
                  <w:noProof/>
                  <w:sz w:val="28"/>
                </w:rPr>
                <w:t>1</w:t>
              </w:r>
              <w:r w:rsidR="00FF74BE">
                <w:rPr>
                  <w:b/>
                  <w:noProof/>
                  <w:sz w:val="28"/>
                </w:rPr>
                <w:t>7</w:t>
              </w:r>
              <w:r w:rsidR="00C816E6">
                <w:rPr>
                  <w:b/>
                  <w:noProof/>
                  <w:sz w:val="28"/>
                </w:rPr>
                <w:t>.</w:t>
              </w:r>
              <w:r w:rsidR="00FF74BE">
                <w:rPr>
                  <w:b/>
                  <w:noProof/>
                  <w:sz w:val="28"/>
                </w:rPr>
                <w:t>4</w:t>
              </w:r>
              <w:r w:rsidR="00C816E6">
                <w:rPr>
                  <w:b/>
                  <w:noProof/>
                  <w:sz w:val="28"/>
                </w:rPr>
                <w:t>.</w:t>
              </w:r>
              <w:r w:rsidR="00FF74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F0A47" w:rsidR="001E41F3" w:rsidRDefault="00FF74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proofErr w:type="spellStart"/>
            <w:r>
              <w:t>apiVersion</w:t>
            </w:r>
            <w:proofErr w:type="spellEnd"/>
            <w:r>
              <w:t xml:space="preserve"> from resource URI variables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DED0" w:rsidR="001E41F3" w:rsidRDefault="007A34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16E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6A1A9" w:rsidR="001E41F3" w:rsidRDefault="00D84AB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A482B" w:rsidR="001E41F3" w:rsidRDefault="007A34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16E6">
                <w:rPr>
                  <w:noProof/>
                </w:rPr>
                <w:t>2022-0</w:t>
              </w:r>
              <w:r w:rsidR="00FF74BE">
                <w:rPr>
                  <w:noProof/>
                </w:rPr>
                <w:t>5</w:t>
              </w:r>
              <w:r w:rsidR="00C816E6">
                <w:rPr>
                  <w:noProof/>
                </w:rPr>
                <w:t>-</w:t>
              </w:r>
              <w:r w:rsidR="00FF74BE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2C443" w:rsidR="001E41F3" w:rsidRDefault="007A3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16E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8C6" w:rsidR="001E41F3" w:rsidRDefault="007A34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16E6">
                <w:rPr>
                  <w:noProof/>
                </w:rPr>
                <w:t>Rel-1</w:t>
              </w:r>
              <w:r w:rsidR="00FF74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79C2E" w14:textId="77777777" w:rsidR="001E41F3" w:rsidRDefault="00FF7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29.501 #0125 agreed during CT4#109-e requests to remove the "apiVersion" from the Resource URI variables tables because this is not a resource URI variable.</w:t>
            </w:r>
          </w:p>
          <w:p w14:paraId="3F2759F0" w14:textId="77777777" w:rsidR="000060AD" w:rsidRDefault="000060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215F8" w14:textId="5990A7FD" w:rsidR="000060AD" w:rsidRPr="000060AD" w:rsidRDefault="000060AD" w:rsidP="0000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also adds </w:t>
            </w:r>
            <w:r w:rsidRPr="000060AD">
              <w:rPr>
                <w:noProof/>
              </w:rPr>
              <w:t xml:space="preserve">in the Resource Overview clause </w:t>
            </w:r>
            <w:r>
              <w:rPr>
                <w:noProof/>
              </w:rPr>
              <w:t>one</w:t>
            </w:r>
            <w:r w:rsidRPr="000060AD">
              <w:rPr>
                <w:noProof/>
              </w:rPr>
              <w:t xml:space="preserve"> introductory sentence</w:t>
            </w:r>
            <w:r>
              <w:rPr>
                <w:noProof/>
              </w:rPr>
              <w:t>.</w:t>
            </w:r>
          </w:p>
          <w:p w14:paraId="708AA7DE" w14:textId="17AF67A1" w:rsidR="000060AD" w:rsidRPr="000060AD" w:rsidRDefault="000060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B0071" w14:textId="77777777" w:rsidR="001E41F3" w:rsidRDefault="00FF7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apiVersion is removed from the Resource URI variables tables.</w:t>
            </w:r>
          </w:p>
          <w:p w14:paraId="25ACB662" w14:textId="74D01951" w:rsidR="000060AD" w:rsidRPr="000060AD" w:rsidRDefault="000060AD" w:rsidP="0000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</w:t>
            </w:r>
            <w:r w:rsidRPr="000060AD">
              <w:rPr>
                <w:noProof/>
              </w:rPr>
              <w:t xml:space="preserve"> introductory sentence</w:t>
            </w:r>
            <w:r>
              <w:rPr>
                <w:noProof/>
              </w:rPr>
              <w:t xml:space="preserve"> is added to the</w:t>
            </w:r>
            <w:r w:rsidRPr="000060AD">
              <w:rPr>
                <w:noProof/>
              </w:rPr>
              <w:t xml:space="preserve"> Resource Overview clause</w:t>
            </w:r>
            <w:r>
              <w:rPr>
                <w:noProof/>
              </w:rPr>
              <w:t>.</w:t>
            </w:r>
          </w:p>
          <w:p w14:paraId="31C656EC" w14:textId="3D5C028F" w:rsidR="000060AD" w:rsidRDefault="0000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129F9" w:rsidR="001E41F3" w:rsidRDefault="00FF7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the 5GC API Guidelines.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ABD3E" w:rsidR="001E41F3" w:rsidRDefault="00C209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6.1.3.1, </w:t>
            </w:r>
            <w:r w:rsidR="00FF74BE">
              <w:t xml:space="preserve">6.1.3.2.2, 6.1.3.3.2, 6.1.3.5.2, </w:t>
            </w:r>
            <w:r w:rsidR="00FF74BE">
              <w:rPr>
                <w:lang w:val="en-US"/>
              </w:rPr>
              <w:t>6.1.3.6.2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C167C0" w:rsidR="001E41F3" w:rsidRDefault="004E5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6042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C75EAC" w:rsidR="001E41F3" w:rsidRDefault="004E5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 #0125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D448E" w:rsidR="001E41F3" w:rsidRDefault="00FF7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DAED5" w14:textId="77777777" w:rsidR="007E70D4" w:rsidRDefault="007E70D4" w:rsidP="007E70D4">
      <w:pPr>
        <w:pStyle w:val="Heading3"/>
        <w:rPr>
          <w:lang w:eastAsia="en-GB"/>
        </w:rPr>
      </w:pPr>
      <w:bookmarkStart w:id="1" w:name="_Toc25073865"/>
      <w:bookmarkStart w:id="2" w:name="_Toc34063041"/>
      <w:bookmarkStart w:id="3" w:name="_Toc43120015"/>
      <w:bookmarkStart w:id="4" w:name="_Toc49768070"/>
      <w:bookmarkStart w:id="5" w:name="_Toc56434243"/>
      <w:bookmarkStart w:id="6" w:name="_Toc98484872"/>
      <w:bookmarkStart w:id="7" w:name="_Toc25073869"/>
      <w:bookmarkStart w:id="8" w:name="_Toc34063045"/>
      <w:bookmarkStart w:id="9" w:name="_Toc43120019"/>
      <w:bookmarkStart w:id="10" w:name="_Toc49768074"/>
      <w:bookmarkStart w:id="11" w:name="_Toc56434247"/>
      <w:bookmarkStart w:id="12" w:name="_Toc98484876"/>
      <w:r>
        <w:t>6.1.3</w:t>
      </w:r>
      <w:r>
        <w:tab/>
        <w:t>Resources</w:t>
      </w:r>
      <w:bookmarkEnd w:id="1"/>
      <w:bookmarkEnd w:id="2"/>
      <w:bookmarkEnd w:id="3"/>
      <w:bookmarkEnd w:id="4"/>
      <w:bookmarkEnd w:id="5"/>
      <w:bookmarkEnd w:id="6"/>
    </w:p>
    <w:p w14:paraId="4DA8CFE9" w14:textId="52BF28D0" w:rsidR="007E70D4" w:rsidRDefault="007E70D4" w:rsidP="007E70D4">
      <w:pPr>
        <w:pStyle w:val="Heading4"/>
        <w:rPr>
          <w:ins w:id="13" w:author="Bruno Landais" w:date="2022-05-04T12:54:00Z"/>
        </w:rPr>
      </w:pPr>
      <w:bookmarkStart w:id="14" w:name="_Toc25073866"/>
      <w:bookmarkStart w:id="15" w:name="_Toc34063042"/>
      <w:bookmarkStart w:id="16" w:name="_Toc43120016"/>
      <w:bookmarkStart w:id="17" w:name="_Toc49768071"/>
      <w:bookmarkStart w:id="18" w:name="_Toc56434244"/>
      <w:bookmarkStart w:id="19" w:name="_Toc98484873"/>
      <w:r>
        <w:t>6.1.3.1</w:t>
      </w:r>
      <w:r>
        <w:tab/>
        <w:t>Overview</w:t>
      </w:r>
      <w:bookmarkEnd w:id="14"/>
      <w:bookmarkEnd w:id="15"/>
      <w:bookmarkEnd w:id="16"/>
      <w:bookmarkEnd w:id="17"/>
      <w:bookmarkEnd w:id="18"/>
      <w:bookmarkEnd w:id="19"/>
    </w:p>
    <w:p w14:paraId="741772D8" w14:textId="77777777" w:rsidR="007E70D4" w:rsidRPr="007E70D4" w:rsidRDefault="007E70D4" w:rsidP="007E70D4">
      <w:pPr>
        <w:rPr>
          <w:ins w:id="20" w:author="Bruno Landais" w:date="2022-05-04T12:54:00Z"/>
        </w:rPr>
      </w:pPr>
      <w:ins w:id="21" w:author="Bruno Landais" w:date="2022-05-04T12:54:00Z">
        <w:r w:rsidRPr="007E70D4">
          <w:t>This clause describes the structure for the Resource URIs and the resources and methods used for the service.</w:t>
        </w:r>
      </w:ins>
    </w:p>
    <w:p w14:paraId="603CEFC4" w14:textId="6610F8D0" w:rsidR="007E70D4" w:rsidRDefault="007E70D4" w:rsidP="007E70D4">
      <w:r>
        <w:t>Figure 6.1.3.1-1 describes the resource URI</w:t>
      </w:r>
      <w:ins w:id="22" w:author="Bruno Landais" w:date="2022-05-04T12:54:00Z">
        <w:r>
          <w:t>s</w:t>
        </w:r>
      </w:ins>
      <w:r>
        <w:t xml:space="preserve"> structure of the </w:t>
      </w:r>
      <w:proofErr w:type="spellStart"/>
      <w:r>
        <w:t>Nsmf_PDUSession</w:t>
      </w:r>
      <w:proofErr w:type="spellEnd"/>
      <w:r>
        <w:t xml:space="preserve"> API.</w:t>
      </w:r>
    </w:p>
    <w:p w14:paraId="1CC71A81" w14:textId="77777777" w:rsidR="007E70D4" w:rsidRDefault="007E70D4" w:rsidP="007E70D4">
      <w:pPr>
        <w:pStyle w:val="TH"/>
      </w:pPr>
    </w:p>
    <w:p w14:paraId="1D509AB6" w14:textId="77777777" w:rsidR="007E70D4" w:rsidRDefault="007E70D4" w:rsidP="007E70D4">
      <w:pPr>
        <w:pStyle w:val="TH"/>
        <w:rPr>
          <w:lang w:val="en-US"/>
        </w:rPr>
      </w:pPr>
      <w:r>
        <w:rPr>
          <w:lang w:eastAsia="en-GB"/>
        </w:rPr>
        <w:object w:dxaOrig="5220" w:dyaOrig="8490" w14:anchorId="1342B7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85pt;height:424.55pt" o:ole="">
            <v:imagedata r:id="rId17" o:title=""/>
          </v:shape>
          <o:OLEObject Type="Embed" ProgID="Visio.Drawing.11" ShapeID="_x0000_i1025" DrawAspect="Content" ObjectID="_1713182674" r:id="rId18"/>
        </w:object>
      </w:r>
    </w:p>
    <w:p w14:paraId="384BF569" w14:textId="77777777" w:rsidR="007E70D4" w:rsidRDefault="007E70D4" w:rsidP="007E70D4">
      <w:pPr>
        <w:pStyle w:val="TF"/>
      </w:pPr>
      <w:r>
        <w:t xml:space="preserve">Figure 6.1.3.1-1: Resource URI structure of the </w:t>
      </w:r>
      <w:proofErr w:type="spellStart"/>
      <w:r>
        <w:t>Nsmf_PDUSession</w:t>
      </w:r>
      <w:proofErr w:type="spellEnd"/>
      <w:r>
        <w:t xml:space="preserve"> API</w:t>
      </w:r>
    </w:p>
    <w:p w14:paraId="551286F3" w14:textId="77777777" w:rsidR="007E70D4" w:rsidRDefault="007E70D4" w:rsidP="007E70D4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>-sessions collection resources</w:t>
      </w:r>
      <w:r>
        <w:rPr>
          <w:lang w:val="en-US"/>
        </w:rPr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Thus, the </w:t>
      </w:r>
      <w:r>
        <w:t xml:space="preserve">authority and/or deployment-specific string of the </w:t>
      </w:r>
      <w:proofErr w:type="spellStart"/>
      <w:r>
        <w:t>apiRoot</w:t>
      </w:r>
      <w:proofErr w:type="spellEnd"/>
      <w:r>
        <w:rPr>
          <w:lang w:val="en-US" w:eastAsia="zh-CN"/>
        </w:rPr>
        <w:t xml:space="preserve"> of the created individual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 context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 resources' URIs can differ from the </w:t>
      </w:r>
      <w:r>
        <w:t xml:space="preserve">authority and/or deployment-specific string of the 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 xml:space="preserve"> of 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>-sessions distributed collections' URIs.</w:t>
      </w:r>
    </w:p>
    <w:p w14:paraId="42CFEEE5" w14:textId="77777777" w:rsidR="007E70D4" w:rsidRDefault="007E70D4" w:rsidP="007E70D4">
      <w:r>
        <w:t>Table 6.1.3.1-1 provides an overview of the resources and applicable HTTP methods.</w:t>
      </w:r>
    </w:p>
    <w:p w14:paraId="3E0CA022" w14:textId="77777777" w:rsidR="007E70D4" w:rsidRDefault="007E70D4" w:rsidP="007E70D4">
      <w:pPr>
        <w:pStyle w:val="TH"/>
      </w:pPr>
      <w:r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24"/>
        <w:gridCol w:w="5082"/>
        <w:gridCol w:w="1077"/>
        <w:gridCol w:w="1702"/>
      </w:tblGrid>
      <w:tr w:rsidR="007E70D4" w14:paraId="4586B88C" w14:textId="77777777" w:rsidTr="007E70D4">
        <w:trPr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680322" w14:textId="77777777" w:rsidR="007E70D4" w:rsidRDefault="007E70D4">
            <w:pPr>
              <w:pStyle w:val="TAH"/>
            </w:pPr>
            <w:bookmarkStart w:id="23" w:name="MCCQCTEMPBM_00000016"/>
            <w:r>
              <w:t>Resource name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4CED79" w14:textId="77777777" w:rsidR="007E70D4" w:rsidRDefault="007E70D4">
            <w:pPr>
              <w:pStyle w:val="TAH"/>
            </w:pPr>
            <w:r>
              <w:t>Resource URI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EDE52" w14:textId="77777777" w:rsidR="007E70D4" w:rsidRDefault="007E70D4">
            <w:pPr>
              <w:pStyle w:val="TAH"/>
            </w:pPr>
            <w:r>
              <w:t>HTTP method or custom operation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3E5CD" w14:textId="77777777" w:rsidR="007E70D4" w:rsidRDefault="007E70D4">
            <w:pPr>
              <w:pStyle w:val="TAH"/>
            </w:pPr>
            <w:r>
              <w:t>Description</w:t>
            </w:r>
          </w:p>
          <w:p w14:paraId="2BF3DD8A" w14:textId="77777777" w:rsidR="007E70D4" w:rsidRDefault="007E70D4">
            <w:pPr>
              <w:pStyle w:val="TAH"/>
            </w:pPr>
            <w:r>
              <w:t>(service operation)</w:t>
            </w:r>
          </w:p>
        </w:tc>
      </w:tr>
      <w:tr w:rsidR="007E70D4" w14:paraId="40B80E36" w14:textId="77777777" w:rsidTr="007E70D4">
        <w:trPr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9C4A" w14:textId="77777777" w:rsidR="007E70D4" w:rsidRDefault="007E70D4">
            <w:pPr>
              <w:pStyle w:val="TAC"/>
            </w:pPr>
            <w:r>
              <w:t>SM contexts</w:t>
            </w:r>
          </w:p>
          <w:p w14:paraId="4E129D05" w14:textId="77777777" w:rsidR="007E70D4" w:rsidRDefault="007E70D4">
            <w:pPr>
              <w:pStyle w:val="TAC"/>
            </w:pPr>
            <w:r>
              <w:t>collection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B65D" w14:textId="77777777" w:rsidR="007E70D4" w:rsidRDefault="007E70D4">
            <w:pPr>
              <w:pStyle w:val="TAL"/>
            </w:pPr>
            <w:r>
              <w:t>/</w:t>
            </w:r>
            <w:proofErr w:type="spellStart"/>
            <w:r>
              <w:t>sm</w:t>
            </w:r>
            <w:proofErr w:type="spellEnd"/>
            <w:r>
              <w:t>-contexts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D6B1" w14:textId="77777777" w:rsidR="007E70D4" w:rsidRDefault="007E70D4">
            <w:pPr>
              <w:pStyle w:val="TAC"/>
            </w:pPr>
            <w:r>
              <w:t>POST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1406" w14:textId="77777777" w:rsidR="007E70D4" w:rsidRDefault="007E70D4">
            <w:pPr>
              <w:pStyle w:val="TAL"/>
            </w:pPr>
            <w:r>
              <w:t xml:space="preserve">Create SM Context </w:t>
            </w:r>
          </w:p>
        </w:tc>
      </w:tr>
      <w:tr w:rsidR="007E70D4" w14:paraId="4FAB4ECD" w14:textId="77777777" w:rsidTr="007E70D4">
        <w:trPr>
          <w:trHeight w:val="102"/>
          <w:jc w:val="center"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F3E6" w14:textId="77777777" w:rsidR="007E70D4" w:rsidRDefault="007E70D4">
            <w:pPr>
              <w:pStyle w:val="TAC"/>
            </w:pPr>
            <w:r>
              <w:t>Individual SM context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A6EE" w14:textId="77777777" w:rsidR="007E70D4" w:rsidRDefault="007E70D4">
            <w:pPr>
              <w:pStyle w:val="TAL"/>
            </w:pPr>
            <w:r>
              <w:t>/</w:t>
            </w:r>
            <w:proofErr w:type="spellStart"/>
            <w:r>
              <w:t>sm</w:t>
            </w:r>
            <w:proofErr w:type="spellEnd"/>
            <w:r>
              <w:t>-contexts/{</w:t>
            </w:r>
            <w:proofErr w:type="spellStart"/>
            <w:r>
              <w:t>smContextRef</w:t>
            </w:r>
            <w:proofErr w:type="spellEnd"/>
            <w:r>
              <w:t>}/retrieve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D35A" w14:textId="77777777" w:rsidR="007E70D4" w:rsidRDefault="007E70D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retrieve</w:t>
            </w:r>
            <w:proofErr w:type="spellEnd"/>
            <w:r>
              <w:rPr>
                <w:lang w:val="fr-FR"/>
              </w:rPr>
              <w:t xml:space="preserve"> 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E3D7" w14:textId="77777777" w:rsidR="007E70D4" w:rsidRDefault="007E70D4">
            <w:pPr>
              <w:pStyle w:val="TAL"/>
              <w:rPr>
                <w:lang w:val="en-US"/>
              </w:rPr>
            </w:pPr>
            <w:r>
              <w:t>Retrieve SM Context</w:t>
            </w:r>
          </w:p>
        </w:tc>
      </w:tr>
      <w:tr w:rsidR="007E70D4" w14:paraId="3664E7E2" w14:textId="77777777" w:rsidTr="007E70D4">
        <w:trPr>
          <w:trHeight w:val="1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E1F1" w14:textId="77777777" w:rsidR="007E70D4" w:rsidRDefault="007E70D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CD31" w14:textId="77777777" w:rsidR="007E70D4" w:rsidRDefault="007E70D4">
            <w:pPr>
              <w:pStyle w:val="TAL"/>
            </w:pPr>
            <w:r>
              <w:t>/</w:t>
            </w:r>
            <w:proofErr w:type="spellStart"/>
            <w:r>
              <w:t>sm</w:t>
            </w:r>
            <w:proofErr w:type="spellEnd"/>
            <w:r>
              <w:t>-contexts/{</w:t>
            </w:r>
            <w:proofErr w:type="spellStart"/>
            <w:r>
              <w:t>smContextRef</w:t>
            </w:r>
            <w:proofErr w:type="spellEnd"/>
            <w:r>
              <w:t>}/modify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A758" w14:textId="77777777" w:rsidR="007E70D4" w:rsidRDefault="007E70D4">
            <w:pPr>
              <w:pStyle w:val="TAC"/>
              <w:rPr>
                <w:lang w:val="fr-FR"/>
              </w:rPr>
            </w:pPr>
            <w:r>
              <w:t xml:space="preserve">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</w:p>
          <w:p w14:paraId="4746ACF1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6872" w14:textId="77777777" w:rsidR="007E70D4" w:rsidRDefault="007E70D4">
            <w:pPr>
              <w:pStyle w:val="TAL"/>
              <w:rPr>
                <w:lang w:val="en-US"/>
              </w:rPr>
            </w:pPr>
            <w:r>
              <w:t xml:space="preserve">Update SM Context </w:t>
            </w:r>
          </w:p>
        </w:tc>
      </w:tr>
      <w:tr w:rsidR="007E70D4" w14:paraId="3C49F809" w14:textId="77777777" w:rsidTr="007E70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965A" w14:textId="77777777" w:rsidR="007E70D4" w:rsidRDefault="007E70D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DEF2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spellStart"/>
            <w:r>
              <w:t>sm</w:t>
            </w:r>
            <w:proofErr w:type="spellEnd"/>
            <w:r>
              <w:t>-contexts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smContextRef</w:t>
            </w:r>
            <w:proofErr w:type="spellEnd"/>
            <w:r>
              <w:rPr>
                <w:lang w:val="en-US"/>
              </w:rPr>
              <w:t>}/release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EB78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release</w:t>
            </w:r>
          </w:p>
          <w:p w14:paraId="7CAB1050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  <w:p w14:paraId="499DD655" w14:textId="77777777" w:rsidR="007E70D4" w:rsidRDefault="007E70D4">
            <w:pPr>
              <w:pStyle w:val="TAC"/>
              <w:rPr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4BBA" w14:textId="77777777" w:rsidR="007E70D4" w:rsidRDefault="007E70D4">
            <w:pPr>
              <w:pStyle w:val="TAL"/>
              <w:rPr>
                <w:lang w:val="en-US"/>
              </w:rPr>
            </w:pPr>
            <w:r>
              <w:t xml:space="preserve">Release SM Context </w:t>
            </w:r>
          </w:p>
        </w:tc>
      </w:tr>
      <w:tr w:rsidR="007E70D4" w14:paraId="7C06D9B9" w14:textId="77777777" w:rsidTr="007E70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4676" w14:textId="77777777" w:rsidR="007E70D4" w:rsidRDefault="007E70D4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0ADE" w14:textId="77777777" w:rsidR="007E70D4" w:rsidRDefault="007E70D4">
            <w:pPr>
              <w:pStyle w:val="TAL"/>
              <w:rPr>
                <w:lang w:val="en-US"/>
              </w:rPr>
            </w:pPr>
            <w:r>
              <w:t>/</w:t>
            </w:r>
            <w:proofErr w:type="spellStart"/>
            <w:r>
              <w:t>sm</w:t>
            </w:r>
            <w:proofErr w:type="spellEnd"/>
            <w:r>
              <w:t>-contexts/{</w:t>
            </w:r>
            <w:proofErr w:type="spellStart"/>
            <w:r>
              <w:t>smContextRef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8CA3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send-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  <w:p w14:paraId="14262694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BBAF" w14:textId="77777777" w:rsidR="007E70D4" w:rsidRDefault="007E70D4">
            <w:pPr>
              <w:pStyle w:val="TAL"/>
            </w:pPr>
            <w:r>
              <w:t xml:space="preserve">Send MO Data </w:t>
            </w:r>
          </w:p>
        </w:tc>
      </w:tr>
      <w:tr w:rsidR="007E70D4" w14:paraId="2927A819" w14:textId="77777777" w:rsidTr="007E70D4">
        <w:trPr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9468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PDU sessions collection</w:t>
            </w:r>
          </w:p>
          <w:p w14:paraId="5BD9198B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(H-SMF or SMF)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D971" w14:textId="77777777" w:rsidR="007E70D4" w:rsidRDefault="007E70D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pdu</w:t>
            </w:r>
            <w:proofErr w:type="spellEnd"/>
            <w:r>
              <w:rPr>
                <w:lang w:val="fr-FR"/>
              </w:rPr>
              <w:t>-sessions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85C4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6F24" w14:textId="77777777" w:rsidR="007E70D4" w:rsidRDefault="007E70D4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Create</w:t>
            </w:r>
            <w:proofErr w:type="spellEnd"/>
            <w:r>
              <w:rPr>
                <w:lang w:val="fr-FR"/>
              </w:rPr>
              <w:t xml:space="preserve"> </w:t>
            </w:r>
          </w:p>
        </w:tc>
      </w:tr>
      <w:tr w:rsidR="007E70D4" w:rsidRPr="007E70D4" w14:paraId="568EC848" w14:textId="77777777" w:rsidTr="007E70D4">
        <w:trPr>
          <w:trHeight w:val="631"/>
          <w:jc w:val="center"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8FC3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Individual PDU session</w:t>
            </w:r>
          </w:p>
          <w:p w14:paraId="53600D05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(H-SMF</w:t>
            </w:r>
            <w:r>
              <w:t xml:space="preserve"> or SMF</w:t>
            </w:r>
            <w:r>
              <w:rPr>
                <w:lang w:val="en-US"/>
              </w:rPr>
              <w:t>)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6949" w14:textId="77777777" w:rsidR="007E70D4" w:rsidRDefault="007E70D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pdu</w:t>
            </w:r>
            <w:proofErr w:type="spellEnd"/>
            <w:r>
              <w:rPr>
                <w:lang w:val="fr-FR"/>
              </w:rPr>
              <w:t>-sessions/{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E1A6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</w:p>
          <w:p w14:paraId="036465C4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B61E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</w:t>
            </w:r>
          </w:p>
          <w:p w14:paraId="5977734A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V-SMF or I-SMF)</w:t>
            </w:r>
          </w:p>
        </w:tc>
      </w:tr>
      <w:tr w:rsidR="007E70D4" w14:paraId="35102B73" w14:textId="77777777" w:rsidTr="007E70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494C" w14:textId="77777777" w:rsidR="007E70D4" w:rsidRDefault="007E70D4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CBF8" w14:textId="77777777" w:rsidR="007E70D4" w:rsidRDefault="007E70D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pdu</w:t>
            </w:r>
            <w:proofErr w:type="spellEnd"/>
            <w:r>
              <w:rPr>
                <w:lang w:val="fr-FR"/>
              </w:rPr>
              <w:t>-sessions/{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}/release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9706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release</w:t>
            </w:r>
          </w:p>
          <w:p w14:paraId="1B3DA849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A999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Release </w:t>
            </w:r>
          </w:p>
        </w:tc>
      </w:tr>
      <w:tr w:rsidR="007E70D4" w14:paraId="628D5CC9" w14:textId="77777777" w:rsidTr="007E70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9E96" w14:textId="77777777" w:rsidR="007E70D4" w:rsidRDefault="007E70D4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C918" w14:textId="77777777" w:rsidR="007E70D4" w:rsidRDefault="007E70D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pdu</w:t>
            </w:r>
            <w:proofErr w:type="spellEnd"/>
            <w:r>
              <w:rPr>
                <w:lang w:val="fr-FR"/>
              </w:rPr>
              <w:t>-sessions/{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retrieve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6714" w14:textId="77777777" w:rsidR="007E70D4" w:rsidRDefault="007E70D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retrieve</w:t>
            </w:r>
            <w:proofErr w:type="spellEnd"/>
          </w:p>
          <w:p w14:paraId="01BD1714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FF34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</w:p>
        </w:tc>
      </w:tr>
      <w:tr w:rsidR="007E70D4" w14:paraId="4A772130" w14:textId="77777777" w:rsidTr="007E70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7544" w14:textId="77777777" w:rsidR="007E70D4" w:rsidRDefault="007E70D4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A146" w14:textId="77777777" w:rsidR="007E70D4" w:rsidRDefault="007E70D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pdu</w:t>
            </w:r>
            <w:proofErr w:type="spellEnd"/>
            <w:r>
              <w:rPr>
                <w:lang w:val="fr-FR"/>
              </w:rPr>
              <w:t>-sessions/{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BFA9" w14:textId="77777777" w:rsidR="007E70D4" w:rsidRDefault="007E70D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  <w:p w14:paraId="0578B04F" w14:textId="77777777" w:rsidR="007E70D4" w:rsidRDefault="007E70D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681F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Transfer MO Data</w:t>
            </w:r>
          </w:p>
        </w:tc>
      </w:tr>
      <w:tr w:rsidR="007E70D4" w:rsidRPr="007E70D4" w14:paraId="73F1F62F" w14:textId="77777777" w:rsidTr="007E70D4">
        <w:trPr>
          <w:jc w:val="center"/>
        </w:trPr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038F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Individual PDU session</w:t>
            </w:r>
          </w:p>
          <w:p w14:paraId="74325C9D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(V-SMF</w:t>
            </w:r>
            <w:r>
              <w:t xml:space="preserve"> or I-SMF</w:t>
            </w:r>
            <w:r>
              <w:rPr>
                <w:lang w:val="en-US"/>
              </w:rPr>
              <w:t>)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E0CE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}/modify or 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}/modify</w:t>
            </w:r>
          </w:p>
          <w:p w14:paraId="6E181CB8" w14:textId="77777777" w:rsidR="007E70D4" w:rsidRDefault="007E70D4">
            <w:pPr>
              <w:pStyle w:val="TAL"/>
              <w:rPr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AF8A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modify</w:t>
            </w:r>
          </w:p>
          <w:p w14:paraId="1DE4FBCE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C9ED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</w:t>
            </w:r>
          </w:p>
          <w:p w14:paraId="3DFB7CDD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H-SMF or SMF)</w:t>
            </w:r>
          </w:p>
        </w:tc>
      </w:tr>
      <w:tr w:rsidR="007E70D4" w14:paraId="42E4AA08" w14:textId="77777777" w:rsidTr="007E70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695A" w14:textId="77777777" w:rsidR="007E70D4" w:rsidRDefault="007E70D4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7A56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 or 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0A83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1230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Status </w:t>
            </w:r>
          </w:p>
        </w:tc>
      </w:tr>
      <w:tr w:rsidR="007E70D4" w14:paraId="3CC636F7" w14:textId="77777777" w:rsidTr="007E70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D2A4" w14:textId="77777777" w:rsidR="007E70D4" w:rsidRDefault="007E70D4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C056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</w:t>
            </w:r>
            <w:r>
              <w:t>/transfer-</w:t>
            </w:r>
            <w:proofErr w:type="spellStart"/>
            <w:r>
              <w:t>mt</w:t>
            </w:r>
            <w:proofErr w:type="spellEnd"/>
            <w:r>
              <w:t xml:space="preserve">-data or 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ismfPduSessionUri</w:t>
            </w:r>
            <w:proofErr w:type="spellEnd"/>
            <w:r>
              <w:rPr>
                <w:lang w:val="en-US"/>
              </w:rPr>
              <w:t>}/</w:t>
            </w:r>
            <w:r>
              <w:t xml:space="preserve"> transfer-</w:t>
            </w:r>
            <w:proofErr w:type="spellStart"/>
            <w:r>
              <w:t>mt</w:t>
            </w:r>
            <w:proofErr w:type="spellEnd"/>
            <w:r>
              <w:t>-data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6628" w14:textId="77777777" w:rsidR="007E70D4" w:rsidRDefault="007E70D4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-mt-data</w:t>
            </w:r>
          </w:p>
          <w:p w14:paraId="556AC7E0" w14:textId="77777777" w:rsidR="007E70D4" w:rsidRDefault="007E70D4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B0D1" w14:textId="77777777" w:rsidR="007E70D4" w:rsidRDefault="007E70D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Transfer MT Data</w:t>
            </w:r>
          </w:p>
        </w:tc>
        <w:bookmarkEnd w:id="23"/>
      </w:tr>
    </w:tbl>
    <w:p w14:paraId="0BC6803B" w14:textId="4F5A3FAC" w:rsidR="007E70D4" w:rsidRDefault="007E70D4" w:rsidP="00FF74BE">
      <w:pPr>
        <w:pStyle w:val="Heading5"/>
      </w:pPr>
    </w:p>
    <w:p w14:paraId="54498F29" w14:textId="25060465" w:rsidR="007A3494" w:rsidRDefault="007A3494" w:rsidP="007A3494"/>
    <w:p w14:paraId="14B82443" w14:textId="77777777" w:rsidR="007A3494" w:rsidRPr="006B5418" w:rsidRDefault="007A3494" w:rsidP="007A3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84FDCB" w14:textId="455C94D5" w:rsidR="00FF74BE" w:rsidRDefault="00FF74BE" w:rsidP="00FF74BE">
      <w:pPr>
        <w:pStyle w:val="Heading5"/>
        <w:rPr>
          <w:lang w:eastAsia="en-GB"/>
        </w:rPr>
      </w:pPr>
      <w:r>
        <w:t>6.1.3.2.2</w:t>
      </w:r>
      <w:r>
        <w:tab/>
        <w:t>Resource Definition</w:t>
      </w:r>
      <w:bookmarkEnd w:id="7"/>
      <w:bookmarkEnd w:id="8"/>
      <w:bookmarkEnd w:id="9"/>
      <w:bookmarkEnd w:id="10"/>
      <w:bookmarkEnd w:id="11"/>
      <w:bookmarkEnd w:id="12"/>
    </w:p>
    <w:p w14:paraId="100925BF" w14:textId="77777777" w:rsidR="00FF74BE" w:rsidRDefault="00FF74BE" w:rsidP="00FF74B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nsmf-pdusession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sm</w:t>
      </w:r>
      <w:proofErr w:type="spellEnd"/>
      <w:r>
        <w:rPr>
          <w:b/>
        </w:rPr>
        <w:t>-contexts</w:t>
      </w:r>
    </w:p>
    <w:p w14:paraId="49F9D16D" w14:textId="77777777" w:rsidR="00FF74BE" w:rsidRDefault="00FF74BE" w:rsidP="00FF74BE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0FE40F8D" w14:textId="77777777" w:rsidR="00FF74BE" w:rsidRDefault="00FF74BE" w:rsidP="00FF74BE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  <w:tblGridChange w:id="24">
          <w:tblGrid>
            <w:gridCol w:w="1551"/>
            <w:gridCol w:w="1559"/>
            <w:gridCol w:w="6513"/>
          </w:tblGrid>
        </w:tblGridChange>
      </w:tblGrid>
      <w:tr w:rsidR="00FF74BE" w14:paraId="32EFE2AB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355C9B" w14:textId="77777777" w:rsidR="00FF74BE" w:rsidRDefault="00FF74BE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2E6B9F" w14:textId="77777777" w:rsidR="00FF74BE" w:rsidRDefault="00FF74BE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4E366E9" w14:textId="77777777" w:rsidR="00FF74BE" w:rsidRDefault="00FF74BE">
            <w:pPr>
              <w:pStyle w:val="TAH"/>
            </w:pPr>
            <w:r>
              <w:t>Definition</w:t>
            </w:r>
          </w:p>
        </w:tc>
      </w:tr>
      <w:tr w:rsidR="00FF74BE" w14:paraId="7904C1A2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794C9" w14:textId="77777777" w:rsidR="00FF74BE" w:rsidRDefault="00FF74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3B49D" w14:textId="77777777" w:rsidR="00FF74BE" w:rsidRDefault="00FF74BE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4E3D2" w14:textId="77777777" w:rsidR="00FF74BE" w:rsidRDefault="00FF74BE">
            <w:pPr>
              <w:pStyle w:val="TAL"/>
            </w:pPr>
            <w:r>
              <w:t>See clause 6.1.1.</w:t>
            </w:r>
          </w:p>
        </w:tc>
      </w:tr>
      <w:tr w:rsidR="00FF74BE" w14:paraId="6C817C85" w14:textId="77777777" w:rsidTr="00FF74BE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25" w:author="Bruno Landais" w:date="2022-05-04T11:10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6" w:author="Bruno Landais" w:date="2022-05-04T11:10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Bruno Landais" w:date="2022-05-04T11:10:00Z">
              <w:tcPr>
                <w:tcW w:w="8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855598" w14:textId="37E20802" w:rsidR="00FF74BE" w:rsidRDefault="00FF74BE">
            <w:pPr>
              <w:pStyle w:val="TAL"/>
            </w:pPr>
            <w:del w:id="28" w:author="Bruno Landais" w:date="2022-05-04T11:10:00Z">
              <w:r w:rsidDel="00FF74BE">
                <w:delText>apiVersion</w:delText>
              </w:r>
            </w:del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" w:author="Bruno Landais" w:date="2022-05-04T11:10:00Z">
              <w:tcPr>
                <w:tcW w:w="81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3177DF" w14:textId="219A4F54" w:rsidR="00FF74BE" w:rsidRDefault="00FF74BE">
            <w:pPr>
              <w:pStyle w:val="TAC"/>
            </w:pPr>
            <w:del w:id="30" w:author="Bruno Landais" w:date="2022-05-04T11:10:00Z">
              <w:r w:rsidDel="00FF74BE">
                <w:delText>string</w:delText>
              </w:r>
            </w:del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1" w:author="Bruno Landais" w:date="2022-05-04T11:10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8D05CB5" w14:textId="03BA6AA8" w:rsidR="00FF74BE" w:rsidRDefault="00FF74BE">
            <w:pPr>
              <w:pStyle w:val="TAL"/>
            </w:pPr>
            <w:del w:id="32" w:author="Bruno Landais" w:date="2022-05-04T11:10:00Z">
              <w:r w:rsidDel="00FF74BE">
                <w:delText>See clause 6.1.1.</w:delText>
              </w:r>
            </w:del>
          </w:p>
        </w:tc>
      </w:tr>
    </w:tbl>
    <w:p w14:paraId="3E92E264" w14:textId="77777777" w:rsidR="00FF74BE" w:rsidRDefault="00FF74BE" w:rsidP="00FF74BE">
      <w:pPr>
        <w:rPr>
          <w:lang w:eastAsia="en-GB"/>
        </w:rPr>
      </w:pP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EDA6DC" w14:textId="77777777" w:rsidR="00FF74BE" w:rsidRDefault="00FF74BE" w:rsidP="00FF74BE">
      <w:pPr>
        <w:pStyle w:val="Heading5"/>
        <w:rPr>
          <w:lang w:eastAsia="en-GB"/>
        </w:rPr>
      </w:pPr>
      <w:bookmarkStart w:id="33" w:name="_Toc25073875"/>
      <w:bookmarkStart w:id="34" w:name="_Toc34063051"/>
      <w:bookmarkStart w:id="35" w:name="_Toc43120025"/>
      <w:bookmarkStart w:id="36" w:name="_Toc49768080"/>
      <w:bookmarkStart w:id="37" w:name="_Toc56434253"/>
      <w:bookmarkStart w:id="38" w:name="_Toc98484882"/>
      <w:r>
        <w:t>6.1.3.3.2</w:t>
      </w:r>
      <w:r>
        <w:tab/>
        <w:t>Resource Definition</w:t>
      </w:r>
      <w:bookmarkEnd w:id="33"/>
      <w:bookmarkEnd w:id="34"/>
      <w:bookmarkEnd w:id="35"/>
      <w:bookmarkEnd w:id="36"/>
      <w:bookmarkEnd w:id="37"/>
      <w:bookmarkEnd w:id="38"/>
    </w:p>
    <w:p w14:paraId="4A2726BB" w14:textId="77777777" w:rsidR="00FF74BE" w:rsidRDefault="00FF74BE" w:rsidP="00FF74BE">
      <w:r>
        <w:t xml:space="preserve">Resource URI: </w:t>
      </w:r>
      <w:r>
        <w:rPr>
          <w:b/>
        </w:rPr>
        <w:t>{apiRoot}/nsmf-pdusession/&lt;apiVersion&gt;/sm-contexts/{smContextRef}</w:t>
      </w:r>
    </w:p>
    <w:p w14:paraId="5B05A17C" w14:textId="77777777" w:rsidR="00FF74BE" w:rsidRDefault="00FF74BE" w:rsidP="00FF74BE">
      <w:pPr>
        <w:rPr>
          <w:rFonts w:ascii="Arial" w:hAnsi="Arial" w:cs="Arial"/>
        </w:rPr>
      </w:pPr>
      <w:r>
        <w:lastRenderedPageBreak/>
        <w:t>This resource shall support the resource URI variables defined in table 6.1.3.3.2-1.</w:t>
      </w:r>
    </w:p>
    <w:p w14:paraId="0210EBD1" w14:textId="77777777" w:rsidR="00FF74BE" w:rsidRDefault="00FF74BE" w:rsidP="00FF74BE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  <w:tblGridChange w:id="39">
          <w:tblGrid>
            <w:gridCol w:w="1551"/>
            <w:gridCol w:w="1559"/>
            <w:gridCol w:w="6513"/>
          </w:tblGrid>
        </w:tblGridChange>
      </w:tblGrid>
      <w:tr w:rsidR="00FF74BE" w14:paraId="51BED919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335544" w14:textId="77777777" w:rsidR="00FF74BE" w:rsidRDefault="00FF74BE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5AEF37" w14:textId="77777777" w:rsidR="00FF74BE" w:rsidRDefault="00FF74BE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97F5D6" w14:textId="77777777" w:rsidR="00FF74BE" w:rsidRDefault="00FF74BE">
            <w:pPr>
              <w:pStyle w:val="TAH"/>
            </w:pPr>
            <w:r>
              <w:t>Definition</w:t>
            </w:r>
          </w:p>
        </w:tc>
      </w:tr>
      <w:tr w:rsidR="00FF74BE" w14:paraId="4828AB67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B836D" w14:textId="77777777" w:rsidR="00FF74BE" w:rsidRDefault="00FF74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DC34A" w14:textId="77777777" w:rsidR="00FF74BE" w:rsidRDefault="00FF74BE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9CDCB" w14:textId="77777777" w:rsidR="00FF74BE" w:rsidRDefault="00FF74BE">
            <w:pPr>
              <w:pStyle w:val="TAL"/>
            </w:pPr>
            <w:r>
              <w:t>See clause 6.1.1.</w:t>
            </w:r>
          </w:p>
        </w:tc>
      </w:tr>
      <w:tr w:rsidR="00FF74BE" w14:paraId="7B2EE2B1" w14:textId="77777777" w:rsidTr="00FF74BE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40" w:author="Bruno Landais" w:date="2022-05-04T11:10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41" w:author="Bruno Landais" w:date="2022-05-04T11:10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Bruno Landais" w:date="2022-05-04T11:10:00Z">
              <w:tcPr>
                <w:tcW w:w="8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447345" w14:textId="5CB4DD53" w:rsidR="00FF74BE" w:rsidRDefault="00FF74BE">
            <w:pPr>
              <w:pStyle w:val="TAL"/>
            </w:pPr>
            <w:del w:id="43" w:author="Bruno Landais" w:date="2022-05-04T11:10:00Z">
              <w:r w:rsidDel="00FF74BE">
                <w:delText>apiVersion</w:delText>
              </w:r>
            </w:del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Bruno Landais" w:date="2022-05-04T11:10:00Z">
              <w:tcPr>
                <w:tcW w:w="81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C070AA3" w14:textId="24B206A0" w:rsidR="00FF74BE" w:rsidRDefault="00FF74BE">
            <w:pPr>
              <w:pStyle w:val="TAC"/>
            </w:pPr>
            <w:del w:id="45" w:author="Bruno Landais" w:date="2022-05-04T11:10:00Z">
              <w:r w:rsidDel="00FF74BE">
                <w:delText>string</w:delText>
              </w:r>
            </w:del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6" w:author="Bruno Landais" w:date="2022-05-04T11:10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52FF09F" w14:textId="2824BEA2" w:rsidR="00FF74BE" w:rsidRDefault="00FF74BE">
            <w:pPr>
              <w:pStyle w:val="TAL"/>
            </w:pPr>
            <w:del w:id="47" w:author="Bruno Landais" w:date="2022-05-04T11:10:00Z">
              <w:r w:rsidDel="00FF74BE">
                <w:delText>See clause 6.1.1.</w:delText>
              </w:r>
            </w:del>
          </w:p>
        </w:tc>
      </w:tr>
      <w:tr w:rsidR="00FF74BE" w:rsidRPr="00FF74BE" w14:paraId="1C46384D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BA5D3" w14:textId="77777777" w:rsidR="00FF74BE" w:rsidRDefault="00FF74BE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55D81" w14:textId="77777777" w:rsidR="00FF74BE" w:rsidRDefault="00FF74BE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0ED24" w14:textId="77777777" w:rsidR="00FF74BE" w:rsidRDefault="00FF74BE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281AD6" w14:textId="77777777" w:rsidR="00FF74BE" w:rsidRDefault="00FF74BE" w:rsidP="00FF74BE">
      <w:pPr>
        <w:pStyle w:val="Heading5"/>
        <w:rPr>
          <w:lang w:eastAsia="en-GB"/>
        </w:rPr>
      </w:pPr>
      <w:bookmarkStart w:id="48" w:name="_Toc25073893"/>
      <w:bookmarkStart w:id="49" w:name="_Toc34063070"/>
      <w:bookmarkStart w:id="50" w:name="_Toc43120044"/>
      <w:bookmarkStart w:id="51" w:name="_Toc49768099"/>
      <w:bookmarkStart w:id="52" w:name="_Toc56434272"/>
      <w:bookmarkStart w:id="53" w:name="_Toc98484901"/>
      <w:r>
        <w:t>6.1.3.5.2</w:t>
      </w:r>
      <w:r>
        <w:tab/>
        <w:t>Resource Definition</w:t>
      </w:r>
      <w:bookmarkEnd w:id="48"/>
      <w:bookmarkEnd w:id="49"/>
      <w:bookmarkEnd w:id="50"/>
      <w:bookmarkEnd w:id="51"/>
      <w:bookmarkEnd w:id="52"/>
      <w:bookmarkEnd w:id="53"/>
    </w:p>
    <w:p w14:paraId="369A6FB7" w14:textId="77777777" w:rsidR="00FF74BE" w:rsidRDefault="00FF74BE" w:rsidP="00FF74BE">
      <w:pPr>
        <w:rPr>
          <w:lang w:val="en-US"/>
        </w:rPr>
      </w:pPr>
      <w:r>
        <w:rPr>
          <w:lang w:val="en-US"/>
        </w:rPr>
        <w:t xml:space="preserve">Resource URI: </w:t>
      </w:r>
      <w:r>
        <w:rPr>
          <w:b/>
          <w:lang w:val="en-US"/>
        </w:rPr>
        <w:t>{</w:t>
      </w:r>
      <w:proofErr w:type="spellStart"/>
      <w:r>
        <w:rPr>
          <w:b/>
          <w:lang w:val="en-US"/>
        </w:rPr>
        <w:t>apiRoot</w:t>
      </w:r>
      <w:proofErr w:type="spellEnd"/>
      <w:r>
        <w:rPr>
          <w:b/>
          <w:lang w:val="en-US"/>
        </w:rPr>
        <w:t>}/</w:t>
      </w:r>
      <w:proofErr w:type="spellStart"/>
      <w:r>
        <w:rPr>
          <w:b/>
          <w:lang w:val="en-US"/>
        </w:rPr>
        <w:t>nsmf-pdusession</w:t>
      </w:r>
      <w:proofErr w:type="spellEnd"/>
      <w:r>
        <w:rPr>
          <w:b/>
          <w:lang w:val="en-US"/>
        </w:rPr>
        <w:t>/&lt;</w:t>
      </w:r>
      <w:proofErr w:type="spellStart"/>
      <w:r>
        <w:rPr>
          <w:b/>
          <w:lang w:val="en-US"/>
        </w:rPr>
        <w:t>apiVersion</w:t>
      </w:r>
      <w:proofErr w:type="spellEnd"/>
      <w:r>
        <w:rPr>
          <w:b/>
          <w:lang w:val="en-US"/>
        </w:rPr>
        <w:t>&gt;/</w:t>
      </w:r>
      <w:proofErr w:type="spellStart"/>
      <w:r>
        <w:rPr>
          <w:b/>
          <w:lang w:val="en-US"/>
        </w:rPr>
        <w:t>pdu</w:t>
      </w:r>
      <w:proofErr w:type="spellEnd"/>
      <w:r>
        <w:rPr>
          <w:b/>
          <w:lang w:val="en-US"/>
        </w:rPr>
        <w:t>-sessions</w:t>
      </w:r>
    </w:p>
    <w:p w14:paraId="5DBC8F94" w14:textId="77777777" w:rsidR="00FF74BE" w:rsidRDefault="00FF74BE" w:rsidP="00FF74BE">
      <w:pPr>
        <w:rPr>
          <w:rFonts w:ascii="Arial" w:hAnsi="Arial" w:cs="Arial"/>
        </w:rPr>
      </w:pPr>
      <w:r>
        <w:t>This resource shall support the resource URI variables defined in table 6.1.3.5.2-1.</w:t>
      </w:r>
    </w:p>
    <w:p w14:paraId="25DD0146" w14:textId="77777777" w:rsidR="00FF74BE" w:rsidRDefault="00FF74BE" w:rsidP="00FF74BE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  <w:tblGridChange w:id="54">
          <w:tblGrid>
            <w:gridCol w:w="1551"/>
            <w:gridCol w:w="1559"/>
            <w:gridCol w:w="6513"/>
          </w:tblGrid>
        </w:tblGridChange>
      </w:tblGrid>
      <w:tr w:rsidR="00FF74BE" w14:paraId="695C2414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86B279" w14:textId="77777777" w:rsidR="00FF74BE" w:rsidRDefault="00FF74BE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798FD8" w14:textId="77777777" w:rsidR="00FF74BE" w:rsidRDefault="00FF74BE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901AAD" w14:textId="77777777" w:rsidR="00FF74BE" w:rsidRDefault="00FF74BE">
            <w:pPr>
              <w:pStyle w:val="TAH"/>
            </w:pPr>
            <w:r>
              <w:t>Definition</w:t>
            </w:r>
          </w:p>
        </w:tc>
      </w:tr>
      <w:tr w:rsidR="00FF74BE" w14:paraId="0EA60BEA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10D2D" w14:textId="77777777" w:rsidR="00FF74BE" w:rsidRDefault="00FF74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33F20" w14:textId="77777777" w:rsidR="00FF74BE" w:rsidRDefault="00FF74BE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9AF46" w14:textId="77777777" w:rsidR="00FF74BE" w:rsidRDefault="00FF74BE">
            <w:pPr>
              <w:pStyle w:val="TAL"/>
            </w:pPr>
            <w:r>
              <w:t>See clause 6.1.1.</w:t>
            </w:r>
          </w:p>
        </w:tc>
      </w:tr>
      <w:tr w:rsidR="00FF74BE" w14:paraId="5A4410B5" w14:textId="77777777" w:rsidTr="00FF74BE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55" w:author="Bruno Landais" w:date="2022-05-04T11:10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6" w:author="Bruno Landais" w:date="2022-05-04T11:10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" w:author="Bruno Landais" w:date="2022-05-04T11:10:00Z">
              <w:tcPr>
                <w:tcW w:w="8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23D0AD" w14:textId="5C709215" w:rsidR="00FF74BE" w:rsidRDefault="00FF74BE">
            <w:pPr>
              <w:pStyle w:val="TAL"/>
            </w:pPr>
            <w:del w:id="58" w:author="Bruno Landais" w:date="2022-05-04T11:10:00Z">
              <w:r w:rsidDel="00FF74BE">
                <w:delText>apiVersion</w:delText>
              </w:r>
            </w:del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" w:author="Bruno Landais" w:date="2022-05-04T11:10:00Z">
              <w:tcPr>
                <w:tcW w:w="81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0926F5" w14:textId="0CA621EF" w:rsidR="00FF74BE" w:rsidRDefault="00FF74BE">
            <w:pPr>
              <w:pStyle w:val="TAC"/>
            </w:pPr>
            <w:del w:id="60" w:author="Bruno Landais" w:date="2022-05-04T11:10:00Z">
              <w:r w:rsidDel="00FF74BE">
                <w:delText>string</w:delText>
              </w:r>
            </w:del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1" w:author="Bruno Landais" w:date="2022-05-04T11:10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2861FD" w14:textId="19B33FE0" w:rsidR="00FF74BE" w:rsidRDefault="00FF74BE">
            <w:pPr>
              <w:pStyle w:val="TAL"/>
            </w:pPr>
            <w:del w:id="62" w:author="Bruno Landais" w:date="2022-05-04T11:10:00Z">
              <w:r w:rsidDel="00FF74BE">
                <w:delText>See clause 6.1.1.</w:delText>
              </w:r>
            </w:del>
          </w:p>
        </w:tc>
      </w:tr>
    </w:tbl>
    <w:p w14:paraId="0041DBE1" w14:textId="15B3BD86" w:rsidR="00FF74BE" w:rsidRDefault="00FF74BE" w:rsidP="00FF74BE">
      <w:pPr>
        <w:rPr>
          <w:lang w:eastAsia="en-GB"/>
        </w:rPr>
      </w:pPr>
    </w:p>
    <w:p w14:paraId="2B7A8769" w14:textId="16A996CC" w:rsidR="00FF74BE" w:rsidRDefault="00FF74BE" w:rsidP="00FF74BE">
      <w:pPr>
        <w:rPr>
          <w:lang w:eastAsia="en-GB"/>
        </w:rPr>
      </w:pPr>
    </w:p>
    <w:p w14:paraId="18A3CD41" w14:textId="77777777" w:rsidR="00FF74BE" w:rsidRPr="006B5418" w:rsidRDefault="00FF74BE" w:rsidP="00FF7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3A6F63" w14:textId="77777777" w:rsidR="00FF74BE" w:rsidRDefault="00FF74BE" w:rsidP="00FF74BE">
      <w:pPr>
        <w:pStyle w:val="Heading5"/>
        <w:rPr>
          <w:lang w:val="en-US" w:eastAsia="en-GB"/>
        </w:rPr>
      </w:pPr>
      <w:bookmarkStart w:id="63" w:name="_Toc25073900"/>
      <w:bookmarkStart w:id="64" w:name="_Toc34063077"/>
      <w:bookmarkStart w:id="65" w:name="_Toc43120051"/>
      <w:bookmarkStart w:id="66" w:name="_Toc49768106"/>
      <w:bookmarkStart w:id="67" w:name="_Toc56434279"/>
      <w:bookmarkStart w:id="68" w:name="_Toc98484908"/>
      <w:r>
        <w:rPr>
          <w:lang w:val="en-US"/>
        </w:rPr>
        <w:t>6.1.3.6.2</w:t>
      </w:r>
      <w:r>
        <w:rPr>
          <w:lang w:val="en-US"/>
        </w:rPr>
        <w:tab/>
        <w:t>Resource Definition</w:t>
      </w:r>
      <w:bookmarkEnd w:id="63"/>
      <w:bookmarkEnd w:id="64"/>
      <w:bookmarkEnd w:id="65"/>
      <w:bookmarkEnd w:id="66"/>
      <w:bookmarkEnd w:id="67"/>
      <w:bookmarkEnd w:id="68"/>
    </w:p>
    <w:p w14:paraId="75D01469" w14:textId="77777777" w:rsidR="00FF74BE" w:rsidRPr="00FF74BE" w:rsidRDefault="00FF74BE" w:rsidP="00FF74BE">
      <w:pPr>
        <w:rPr>
          <w:lang w:val="fr-FR"/>
        </w:rPr>
      </w:pPr>
      <w:r w:rsidRPr="00FF74BE">
        <w:rPr>
          <w:lang w:val="fr-FR"/>
        </w:rPr>
        <w:t xml:space="preserve">Resource URI: </w:t>
      </w:r>
      <w:r w:rsidRPr="00FF74BE">
        <w:rPr>
          <w:b/>
          <w:lang w:val="fr-FR"/>
        </w:rPr>
        <w:t>{apiRoot}/nsmf-pdusession/&lt;apiVersion&gt;/pdu-sessions/{pduSessionRef}</w:t>
      </w:r>
    </w:p>
    <w:p w14:paraId="4AABEC44" w14:textId="77777777" w:rsidR="00FF74BE" w:rsidRDefault="00FF74BE" w:rsidP="00FF74BE">
      <w:pPr>
        <w:rPr>
          <w:rFonts w:ascii="Arial" w:hAnsi="Arial" w:cs="Arial"/>
        </w:rPr>
      </w:pPr>
      <w:r>
        <w:t>This resource shall support the resource URI variables defined in table 6.1.3.6.2-1.</w:t>
      </w:r>
    </w:p>
    <w:p w14:paraId="4093CABD" w14:textId="77777777" w:rsidR="00FF74BE" w:rsidRDefault="00FF74BE" w:rsidP="00FF74BE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  <w:tblGridChange w:id="69">
          <w:tblGrid>
            <w:gridCol w:w="1551"/>
            <w:gridCol w:w="1559"/>
            <w:gridCol w:w="6513"/>
          </w:tblGrid>
        </w:tblGridChange>
      </w:tblGrid>
      <w:tr w:rsidR="00FF74BE" w14:paraId="5FEA7B58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D58CEE" w14:textId="77777777" w:rsidR="00FF74BE" w:rsidRDefault="00FF74BE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8C38E4" w14:textId="77777777" w:rsidR="00FF74BE" w:rsidRDefault="00FF74BE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6F3FAB" w14:textId="77777777" w:rsidR="00FF74BE" w:rsidRDefault="00FF74BE">
            <w:pPr>
              <w:pStyle w:val="TAH"/>
            </w:pPr>
            <w:r>
              <w:t>Definition</w:t>
            </w:r>
          </w:p>
        </w:tc>
      </w:tr>
      <w:tr w:rsidR="00FF74BE" w14:paraId="2888C9F8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AB6B6" w14:textId="77777777" w:rsidR="00FF74BE" w:rsidRDefault="00FF74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0327F" w14:textId="77777777" w:rsidR="00FF74BE" w:rsidRDefault="00FF74BE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DE577" w14:textId="77777777" w:rsidR="00FF74BE" w:rsidRDefault="00FF74BE">
            <w:pPr>
              <w:pStyle w:val="TAL"/>
            </w:pPr>
            <w:r>
              <w:t>See clause 6.1.1.</w:t>
            </w:r>
          </w:p>
        </w:tc>
      </w:tr>
      <w:tr w:rsidR="00FF74BE" w14:paraId="1C6464AB" w14:textId="77777777" w:rsidTr="00FF74BE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0" w:author="Bruno Landais" w:date="2022-05-04T11:10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1" w:author="Bruno Landais" w:date="2022-05-04T11:10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Bruno Landais" w:date="2022-05-04T11:10:00Z">
              <w:tcPr>
                <w:tcW w:w="80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B8F5DE" w14:textId="2F046F18" w:rsidR="00FF74BE" w:rsidRDefault="00FF74BE">
            <w:pPr>
              <w:pStyle w:val="TAL"/>
            </w:pPr>
            <w:del w:id="73" w:author="Bruno Landais" w:date="2022-05-04T11:10:00Z">
              <w:r w:rsidDel="00FF74BE">
                <w:delText>apiVersion</w:delText>
              </w:r>
            </w:del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4" w:author="Bruno Landais" w:date="2022-05-04T11:10:00Z">
              <w:tcPr>
                <w:tcW w:w="81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BCFB69" w14:textId="61F5D54A" w:rsidR="00FF74BE" w:rsidRDefault="00FF74BE">
            <w:pPr>
              <w:pStyle w:val="TAC"/>
            </w:pPr>
            <w:del w:id="75" w:author="Bruno Landais" w:date="2022-05-04T11:10:00Z">
              <w:r w:rsidDel="00FF74BE">
                <w:delText>string</w:delText>
              </w:r>
            </w:del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6" w:author="Bruno Landais" w:date="2022-05-04T11:10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905BE5A" w14:textId="18326FC0" w:rsidR="00FF74BE" w:rsidRDefault="00FF74BE">
            <w:pPr>
              <w:pStyle w:val="TAL"/>
            </w:pPr>
            <w:del w:id="77" w:author="Bruno Landais" w:date="2022-05-04T11:10:00Z">
              <w:r w:rsidDel="00FF74BE">
                <w:delText>See clause 6.1.1.</w:delText>
              </w:r>
            </w:del>
          </w:p>
        </w:tc>
      </w:tr>
      <w:tr w:rsidR="00FF74BE" w:rsidRPr="00FF74BE" w14:paraId="6AA418FA" w14:textId="77777777" w:rsidTr="00FF74BE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6A75F" w14:textId="77777777" w:rsidR="00FF74BE" w:rsidRDefault="00FF74BE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FCAA5" w14:textId="77777777" w:rsidR="00FF74BE" w:rsidRDefault="00FF74BE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DDB54" w14:textId="77777777" w:rsidR="00FF74BE" w:rsidRDefault="00FF74BE">
            <w:pPr>
              <w:pStyle w:val="TAL"/>
            </w:pPr>
            <w:r>
              <w:t xml:space="preserve">PDU session reference assigned by the H-SMF or SMF during the Create service operation. 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232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232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AD"/>
    <w:rsid w:val="00022E4A"/>
    <w:rsid w:val="00042D9B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4E56DA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A3494"/>
    <w:rsid w:val="007B512A"/>
    <w:rsid w:val="007C2097"/>
    <w:rsid w:val="007D6A07"/>
    <w:rsid w:val="007E70D4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32FD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09A0"/>
    <w:rsid w:val="00C322D7"/>
    <w:rsid w:val="00C66BA2"/>
    <w:rsid w:val="00C816E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4ABF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F74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F74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74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F74B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7E70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E7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731</Words>
  <Characters>5545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41</cp:revision>
  <cp:lastPrinted>1899-12-31T23:00:00Z</cp:lastPrinted>
  <dcterms:created xsi:type="dcterms:W3CDTF">2020-02-03T08:32:00Z</dcterms:created>
  <dcterms:modified xsi:type="dcterms:W3CDTF">2022-05-04T13:18:00Z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